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BBA4FA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DB5BA0">
        <w:rPr>
          <w:rFonts w:ascii="Arial" w:eastAsia="MS Mincho" w:hAnsi="Arial" w:cs="Arial"/>
          <w:b/>
          <w:sz w:val="24"/>
          <w:szCs w:val="24"/>
          <w:lang w:eastAsia="ja-JP"/>
        </w:rPr>
        <w:t>3</w:t>
      </w:r>
      <w:r w:rsidR="00EA1A77">
        <w:rPr>
          <w:rFonts w:ascii="Arial" w:eastAsia="MS Mincho" w:hAnsi="Arial" w:cs="Arial"/>
          <w:b/>
          <w:sz w:val="24"/>
          <w:szCs w:val="24"/>
          <w:lang w:eastAsia="ja-JP"/>
        </w:rPr>
        <w:t>637</w:t>
      </w:r>
    </w:p>
    <w:p w14:paraId="37928451" w14:textId="13ABE3EB"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r w:rsidR="00EA1A77">
        <w:rPr>
          <w:rFonts w:ascii="Arial" w:eastAsia="MS Mincho" w:hAnsi="Arial" w:cs="Arial"/>
          <w:b/>
          <w:sz w:val="24"/>
          <w:szCs w:val="24"/>
          <w:lang w:eastAsia="ja-JP"/>
        </w:rPr>
        <w:t xml:space="preserve">Revision of </w:t>
      </w:r>
      <w:r w:rsidR="00EA1A77">
        <w:rPr>
          <w:rFonts w:ascii="Arial" w:eastAsia="MS Mincho" w:hAnsi="Arial" w:cs="Arial"/>
          <w:b/>
          <w:sz w:val="24"/>
          <w:szCs w:val="24"/>
          <w:lang w:eastAsia="ja-JP"/>
        </w:rPr>
        <w:t>S1-253287r2</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C131A2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1365">
        <w:rPr>
          <w:rFonts w:ascii="Arial" w:hAnsi="Arial" w:cs="Arial"/>
          <w:b/>
          <w:bCs/>
        </w:rPr>
        <w:t>Small Technical Changes to</w:t>
      </w:r>
      <w:r w:rsidR="004B77F9">
        <w:rPr>
          <w:rFonts w:ascii="Arial" w:hAnsi="Arial" w:cs="Arial"/>
          <w:b/>
          <w:bCs/>
        </w:rPr>
        <w:t xml:space="preserve"> </w:t>
      </w:r>
      <w:r w:rsidR="00A6616D">
        <w:rPr>
          <w:rFonts w:ascii="Arial" w:hAnsi="Arial" w:cs="Arial"/>
          <w:b/>
          <w:bCs/>
        </w:rPr>
        <w:t>IMS Intelligent Calling Service</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46ADBAB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E006AE">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3602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w:t>
      </w:r>
      <w:r w:rsidR="001B3C73">
        <w:rPr>
          <w:rFonts w:ascii="Arial" w:eastAsia="Calibri" w:hAnsi="Arial" w:cs="Arial"/>
          <w:i/>
          <w:sz w:val="22"/>
          <w:szCs w:val="22"/>
        </w:rPr>
        <w:t xml:space="preserve">includes a set of </w:t>
      </w:r>
      <w:r w:rsidR="005B0CB9">
        <w:rPr>
          <w:rFonts w:ascii="Arial" w:eastAsia="Calibri" w:hAnsi="Arial" w:cs="Arial"/>
          <w:i/>
          <w:sz w:val="22"/>
          <w:szCs w:val="22"/>
        </w:rPr>
        <w:t>small technical changes</w:t>
      </w:r>
      <w:r w:rsidR="001B3C73">
        <w:rPr>
          <w:rFonts w:ascii="Arial" w:eastAsia="Calibri" w:hAnsi="Arial" w:cs="Arial"/>
          <w:i/>
          <w:sz w:val="22"/>
          <w:szCs w:val="22"/>
        </w:rPr>
        <w:t xml:space="preserve"> to</w:t>
      </w:r>
      <w:r w:rsidR="00102EBA">
        <w:rPr>
          <w:rFonts w:ascii="Arial" w:eastAsia="Calibri" w:hAnsi="Arial" w:cs="Arial"/>
          <w:i/>
          <w:sz w:val="22"/>
          <w:szCs w:val="22"/>
        </w:rPr>
        <w:t xml:space="preserve"> 6.21 on Use Case on Intelligent Calling Services</w:t>
      </w:r>
      <w:r w:rsidR="005B0CB9">
        <w:rPr>
          <w:rFonts w:ascii="Arial" w:eastAsia="Calibri" w:hAnsi="Arial" w:cs="Arial"/>
          <w:i/>
          <w:sz w:val="22"/>
          <w:szCs w:val="22"/>
        </w:rPr>
        <w:t xml:space="preserve"> intended to provide clarity</w:t>
      </w:r>
      <w:r w:rsidR="00102EBA">
        <w:rPr>
          <w:rFonts w:ascii="Arial" w:eastAsia="Calibri" w:hAnsi="Arial" w:cs="Arial"/>
          <w:i/>
          <w:sz w:val="22"/>
          <w:szCs w:val="22"/>
        </w:rPr>
        <w:t xml:space="preserve">. </w:t>
      </w:r>
      <w:r w:rsidR="005B0CB9">
        <w:rPr>
          <w:rFonts w:ascii="Arial" w:eastAsia="Calibri" w:hAnsi="Arial" w:cs="Arial"/>
          <w:i/>
          <w:sz w:val="22"/>
          <w:szCs w:val="22"/>
        </w:rPr>
        <w:t xml:space="preserve">These changes are not intended to </w:t>
      </w:r>
      <w:r w:rsidR="009F402D">
        <w:rPr>
          <w:rFonts w:ascii="Arial" w:eastAsia="Calibri" w:hAnsi="Arial" w:cs="Arial"/>
          <w:i/>
          <w:sz w:val="22"/>
          <w:szCs w:val="22"/>
        </w:rPr>
        <w:t xml:space="preserve">change the original intent, but to make that intent </w:t>
      </w:r>
      <w:proofErr w:type="gramStart"/>
      <w:r w:rsidR="009F402D">
        <w:rPr>
          <w:rFonts w:ascii="Arial" w:eastAsia="Calibri" w:hAnsi="Arial" w:cs="Arial"/>
          <w:i/>
          <w:sz w:val="22"/>
          <w:szCs w:val="22"/>
        </w:rPr>
        <w:t>mor</w:t>
      </w:r>
      <w:r w:rsidR="001D261B">
        <w:rPr>
          <w:rFonts w:ascii="Arial" w:eastAsia="Calibri" w:hAnsi="Arial" w:cs="Arial"/>
          <w:i/>
          <w:sz w:val="22"/>
          <w:szCs w:val="22"/>
        </w:rPr>
        <w:t>e</w:t>
      </w:r>
      <w:r w:rsidR="009F402D">
        <w:rPr>
          <w:rFonts w:ascii="Arial" w:eastAsia="Calibri" w:hAnsi="Arial" w:cs="Arial"/>
          <w:i/>
          <w:sz w:val="22"/>
          <w:szCs w:val="22"/>
        </w:rPr>
        <w:t xml:space="preserve"> clear</w:t>
      </w:r>
      <w:proofErr w:type="gramEnd"/>
      <w:r w:rsidR="009F402D">
        <w:rPr>
          <w:rFonts w:ascii="Arial" w:eastAsia="Calibri" w:hAnsi="Arial" w:cs="Arial"/>
          <w:i/>
          <w:sz w:val="22"/>
          <w:szCs w:val="22"/>
        </w:rPr>
        <w:t>.</w:t>
      </w:r>
      <w:r w:rsidR="00767F2A">
        <w:rPr>
          <w:rFonts w:ascii="Arial" w:eastAsia="Calibri" w:hAnsi="Arial" w:cs="Arial"/>
          <w:i/>
          <w:sz w:val="22"/>
          <w:szCs w:val="22"/>
        </w:rPr>
        <w:t xml:space="preserve"> This r1 revision combines the changes in S</w:t>
      </w:r>
      <w:r w:rsidR="00B02FCA">
        <w:rPr>
          <w:rFonts w:ascii="Arial" w:eastAsia="Calibri" w:hAnsi="Arial" w:cs="Arial"/>
          <w:i/>
          <w:sz w:val="22"/>
          <w:szCs w:val="22"/>
        </w:rPr>
        <w:t>1-253287 and S1-253290 and in doing so clarifies the changes</w:t>
      </w:r>
      <w:r w:rsidR="001D261B">
        <w:rPr>
          <w:rFonts w:ascii="Arial" w:eastAsia="Calibri" w:hAnsi="Arial" w:cs="Arial"/>
          <w:i/>
          <w:sz w:val="22"/>
          <w:szCs w:val="22"/>
        </w:rPr>
        <w:t xml:space="preserve"> to PR 6.21.6-4 regarding how call information is delivered to the user.</w:t>
      </w:r>
    </w:p>
    <w:p w14:paraId="28CC9352" w14:textId="40215740" w:rsidR="0009108F" w:rsidRPr="0009108F" w:rsidRDefault="0009108F" w:rsidP="0009108F">
      <w:pPr>
        <w:pStyle w:val="CRCoverPage"/>
        <w:rPr>
          <w:b/>
          <w:noProof/>
        </w:rPr>
      </w:pPr>
      <w:r w:rsidRPr="00C524DD">
        <w:rPr>
          <w:b/>
          <w:noProof/>
        </w:rPr>
        <w:t>1</w:t>
      </w:r>
      <w:r w:rsidRPr="0009108F">
        <w:rPr>
          <w:b/>
          <w:noProof/>
        </w:rPr>
        <w:t>. Introduction</w:t>
      </w:r>
      <w:r w:rsidR="00102EBA">
        <w:rPr>
          <w:b/>
          <w:noProof/>
        </w:rPr>
        <w:t xml:space="preserve"> &amp; Reason</w:t>
      </w:r>
      <w:r w:rsidR="004A0696">
        <w:rPr>
          <w:b/>
          <w:noProof/>
        </w:rPr>
        <w:t xml:space="preserve"> </w:t>
      </w:r>
      <w:r w:rsidR="00102EBA">
        <w:rPr>
          <w:b/>
          <w:noProof/>
        </w:rPr>
        <w:t>for Change</w:t>
      </w:r>
    </w:p>
    <w:p w14:paraId="2C3D1C89" w14:textId="5E0BCF15" w:rsidR="00102EBA" w:rsidRDefault="00102EBA" w:rsidP="0009108F">
      <w:pPr>
        <w:pStyle w:val="CRCoverPage"/>
        <w:rPr>
          <w:rFonts w:ascii="Times New Roman" w:hAnsi="Times New Roman"/>
          <w:noProof/>
        </w:rPr>
      </w:pPr>
      <w:r>
        <w:rPr>
          <w:rFonts w:ascii="Times New Roman" w:hAnsi="Times New Roman"/>
          <w:noProof/>
        </w:rPr>
        <w:t xml:space="preserve">This paper attempts to make a set of </w:t>
      </w:r>
      <w:r w:rsidR="009F402D">
        <w:rPr>
          <w:rFonts w:ascii="Times New Roman" w:hAnsi="Times New Roman"/>
          <w:noProof/>
        </w:rPr>
        <w:t>small technical changes</w:t>
      </w:r>
      <w:r>
        <w:rPr>
          <w:rFonts w:ascii="Times New Roman" w:hAnsi="Times New Roman"/>
          <w:noProof/>
        </w:rPr>
        <w:t xml:space="preserve"> to Clause 6.21 on Use Case on Intellgent Calling Services. The</w:t>
      </w:r>
      <w:r w:rsidR="00910CE0">
        <w:rPr>
          <w:rFonts w:ascii="Times New Roman" w:hAnsi="Times New Roman"/>
          <w:noProof/>
        </w:rPr>
        <w:t xml:space="preserve">se proposed </w:t>
      </w:r>
      <w:r>
        <w:rPr>
          <w:rFonts w:ascii="Times New Roman" w:hAnsi="Times New Roman"/>
          <w:noProof/>
        </w:rPr>
        <w:t xml:space="preserve">changes </w:t>
      </w:r>
      <w:r w:rsidR="00910CE0">
        <w:rPr>
          <w:rFonts w:ascii="Times New Roman" w:hAnsi="Times New Roman"/>
          <w:noProof/>
        </w:rPr>
        <w:t xml:space="preserve">are not intended to make any </w:t>
      </w:r>
      <w:r w:rsidR="00D5074C">
        <w:rPr>
          <w:rFonts w:ascii="Times New Roman" w:hAnsi="Times New Roman"/>
          <w:noProof/>
        </w:rPr>
        <w:t xml:space="preserve">major </w:t>
      </w:r>
      <w:r w:rsidR="00910CE0">
        <w:rPr>
          <w:rFonts w:ascii="Times New Roman" w:hAnsi="Times New Roman"/>
          <w:noProof/>
        </w:rPr>
        <w:t xml:space="preserve">technical modifications to the </w:t>
      </w:r>
      <w:r w:rsidR="00AF094C">
        <w:rPr>
          <w:rFonts w:ascii="Times New Roman" w:hAnsi="Times New Roman"/>
          <w:noProof/>
        </w:rPr>
        <w:t>clause.</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1006A55"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D5074C">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A2B3B9" w14:textId="77777777" w:rsidR="00D6604F" w:rsidRPr="00D6604F" w:rsidRDefault="00D6604F" w:rsidP="00D6604F">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0" w:name="_Toc201586075"/>
      <w:bookmarkStart w:id="1" w:name="_Toc201585781"/>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0"/>
    </w:p>
    <w:p w14:paraId="79D58E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
    </w:p>
    <w:p w14:paraId="10C04457" w14:textId="77777777" w:rsidR="00D6604F" w:rsidRPr="00D6604F" w:rsidRDefault="00D6604F" w:rsidP="00D6604F">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3B0A6B8A"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19CC4DE0" w14:textId="6CA0B786"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4DD43B74"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61F9AA01" w14:textId="5A169B9B"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41FBD289" w14:textId="305C6925" w:rsidR="00D6604F" w:rsidRPr="00D6604F" w:rsidRDefault="00D6604F" w:rsidP="00D6604F">
      <w:pPr>
        <w:rPr>
          <w:lang w:val="en-US" w:eastAsia="zh-CN"/>
        </w:rPr>
      </w:pPr>
      <w:r w:rsidRPr="00D6604F">
        <w:rPr>
          <w:lang w:val="en-US" w:eastAsia="zh-CN"/>
        </w:rPr>
        <w:lastRenderedPageBreak/>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w:t>
      </w:r>
      <w:del w:id="3" w:author="Selvam Rengasami" w:date="2025-08-09T22:20:00Z" w16du:dateUtc="2025-08-10T02:20:00Z">
        <w:r w:rsidRPr="00D6604F" w:rsidDel="00F2238D">
          <w:rPr>
            <w:lang w:val="en-US" w:eastAsia="zh-CN"/>
          </w:rPr>
          <w:delText xml:space="preserve">tone </w:delText>
        </w:r>
      </w:del>
      <w:ins w:id="4" w:author="Selvam Rengasami" w:date="2025-08-09T22:20:00Z" w16du:dateUtc="2025-08-10T02:20:00Z">
        <w:r w:rsidR="00F2238D">
          <w:rPr>
            <w:lang w:val="en-US" w:eastAsia="zh-CN"/>
          </w:rPr>
          <w:t>audio</w:t>
        </w:r>
        <w:r w:rsidR="00F2238D" w:rsidRPr="00D6604F">
          <w:rPr>
            <w:lang w:val="en-US" w:eastAsia="zh-CN"/>
          </w:rPr>
          <w:t xml:space="preserve"> </w:t>
        </w:r>
      </w:ins>
      <w:del w:id="5" w:author="Selvam Rengasami" w:date="2025-08-09T22:20:00Z" w16du:dateUtc="2025-08-10T02:20:00Z">
        <w:r w:rsidRPr="00D6604F" w:rsidDel="008A28A9">
          <w:rPr>
            <w:lang w:val="en-US" w:eastAsia="zh-CN"/>
          </w:rPr>
          <w:delText xml:space="preserve">of </w:delText>
        </w:r>
      </w:del>
      <w:ins w:id="6" w:author="Selvam Rengasami" w:date="2025-08-09T22:20:00Z" w16du:dateUtc="2025-08-10T02:20:00Z">
        <w:r w:rsidR="008A28A9">
          <w:rPr>
            <w:lang w:val="en-US" w:eastAsia="zh-CN"/>
          </w:rPr>
          <w:t>used by</w:t>
        </w:r>
        <w:r w:rsidR="008A28A9" w:rsidRPr="00D6604F">
          <w:rPr>
            <w:lang w:val="en-US" w:eastAsia="zh-CN"/>
          </w:rPr>
          <w:t xml:space="preserve"> </w:t>
        </w:r>
      </w:ins>
      <w:r w:rsidRPr="00D6604F">
        <w:rPr>
          <w:lang w:val="en-US" w:eastAsia="zh-CN"/>
        </w:rPr>
        <w:t xml:space="preserve">the intelligent calling </w:t>
      </w:r>
      <w:ins w:id="7" w:author="Selvam Rengasami" w:date="2025-08-09T22:20:00Z" w16du:dateUtc="2025-08-10T02:20:00Z">
        <w:r w:rsidR="008A28A9">
          <w:rPr>
            <w:lang w:val="en-US" w:eastAsia="zh-CN"/>
          </w:rPr>
          <w:t xml:space="preserve">service </w:t>
        </w:r>
      </w:ins>
      <w:r w:rsidRPr="00D6604F">
        <w:rPr>
          <w:lang w:val="en-US" w:eastAsia="zh-CN"/>
        </w:rPr>
        <w:t>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74C8BA5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8"/>
    </w:p>
    <w:p w14:paraId="53A297DE" w14:textId="77777777" w:rsidR="00D6604F" w:rsidRPr="00D6604F" w:rsidRDefault="00D6604F" w:rsidP="00D6604F">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1FA8F2E5" w14:textId="77777777"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2F7B0D77" w14:textId="05E584F2"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1EC052A4" w14:textId="4E388405"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532F3132" w14:textId="77777777" w:rsidR="00D6604F" w:rsidRPr="00D6604F" w:rsidRDefault="00D6604F" w:rsidP="00D6604F">
      <w:pPr>
        <w:rPr>
          <w:lang w:val="en-US" w:eastAsia="zh-CN"/>
        </w:rPr>
      </w:pPr>
      <w:r w:rsidRPr="00D6604F">
        <w:rPr>
          <w:lang w:val="en-US" w:eastAsia="zh-CN"/>
        </w:rPr>
        <w:t>Sarah, Thomos’s colleague, also subscribe to Operator A’s RTC network system.</w:t>
      </w:r>
    </w:p>
    <w:p w14:paraId="547F40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9" w:name="_Toc201586078"/>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9"/>
    </w:p>
    <w:p w14:paraId="30D1B9F6" w14:textId="77777777" w:rsidR="00D6604F" w:rsidRPr="00D6604F" w:rsidRDefault="00D6604F" w:rsidP="00D6604F">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4679B886" wp14:editId="46A8C65E">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78D7E7DB" w14:textId="77777777" w:rsidR="00D6604F" w:rsidRPr="00D6604F" w:rsidRDefault="00D6604F" w:rsidP="00D6604F">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DE6C66E" w14:textId="77777777"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695725D4" w14:textId="01A4C5A5"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4F5314E0" w14:textId="08DFE064"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w:t>
      </w:r>
      <w:ins w:id="10" w:author="Selvam Rengasami" w:date="2025-08-09T22:24:00Z" w16du:dateUtc="2025-08-10T02:24:00Z">
        <w:r w:rsidR="00D1791D">
          <w:rPr>
            <w:lang w:val="en-US" w:eastAsia="zh-CN"/>
          </w:rPr>
          <w:t xml:space="preserve"> mode on his phone</w:t>
        </w:r>
      </w:ins>
      <w:r w:rsidRPr="00D6604F">
        <w:rPr>
          <w:lang w:val="en-US" w:eastAsia="zh-CN"/>
        </w:rPr>
        <w:t>, he will receive the call record or summary which is pushed by network side, e.g. via message.</w:t>
      </w:r>
    </w:p>
    <w:p w14:paraId="4154AD91"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1"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11"/>
      <w:proofErr w:type="gramEnd"/>
    </w:p>
    <w:p w14:paraId="6893657F" w14:textId="77777777" w:rsidR="00D6604F" w:rsidRPr="00D6604F" w:rsidRDefault="00D6604F" w:rsidP="00D6604F">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79A9A076"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2"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12"/>
    </w:p>
    <w:p w14:paraId="7B7DBB36" w14:textId="77777777" w:rsidR="00D6604F" w:rsidRPr="00D6604F" w:rsidRDefault="00D6604F" w:rsidP="00D6604F">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183F9A2" w14:textId="77777777" w:rsidR="00D6604F" w:rsidRPr="00D6604F" w:rsidRDefault="00D6604F" w:rsidP="00D6604F">
      <w:pPr>
        <w:rPr>
          <w:rFonts w:eastAsia="SimSun"/>
          <w:lang w:val="en-US" w:eastAsia="zh-CN"/>
        </w:rPr>
      </w:pPr>
      <w:r w:rsidRPr="00D6604F">
        <w:rPr>
          <w:lang w:eastAsia="zh-CN"/>
        </w:rPr>
        <w:lastRenderedPageBreak/>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5F0C8ECC" w14:textId="77777777" w:rsidR="00D6604F" w:rsidRPr="00D6604F" w:rsidRDefault="00D6604F" w:rsidP="00D6604F">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7FCF04D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13"/>
    </w:p>
    <w:p w14:paraId="43FAB3E8" w14:textId="32FBF2D4" w:rsidR="00D6604F" w:rsidRPr="00D6604F" w:rsidRDefault="00D6604F" w:rsidP="00D6604F">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03D49D7B" w14:textId="2E414E8A"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0EAA3521" w14:textId="283FA09F"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 xml:space="preserve">intelligent calling customization, e.g. the call-answering </w:t>
      </w:r>
      <w:ins w:id="14" w:author="Selvam Rengasami" w:date="2025-08-09T22:27:00Z" w16du:dateUtc="2025-08-10T02:27:00Z">
        <w:r w:rsidR="00B71597">
          <w:rPr>
            <w:lang w:val="en-US" w:eastAsia="zh-CN"/>
          </w:rPr>
          <w:t>audio</w:t>
        </w:r>
        <w:r w:rsidR="00E851FF">
          <w:rPr>
            <w:lang w:val="en-US" w:eastAsia="zh-CN"/>
          </w:rPr>
          <w:t>/</w:t>
        </w:r>
      </w:ins>
      <w:r w:rsidRPr="00D6604F">
        <w:rPr>
          <w:lang w:val="en-US" w:eastAsia="zh-CN"/>
        </w:rPr>
        <w:t>tone customization based on user’s voice, the response can be customized based on different caller.</w:t>
      </w:r>
    </w:p>
    <w:p w14:paraId="32C4E45E" w14:textId="6CCCD13D" w:rsidR="00D6604F" w:rsidRPr="00D6604F" w:rsidRDefault="00D6604F" w:rsidP="00D6604F">
      <w:pPr>
        <w:overflowPunct w:val="0"/>
        <w:autoSpaceDE w:val="0"/>
        <w:autoSpaceDN w:val="0"/>
        <w:adjustRightInd w:val="0"/>
        <w:textAlignment w:val="baseline"/>
        <w:rPr>
          <w:rFonts w:eastAsia="DengXian"/>
          <w:lang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to </w:t>
      </w:r>
      <w:del w:id="15" w:author="Selvam Rengasami" w:date="2025-08-27T05:50:00Z" w16du:dateUtc="2025-08-27T09:50:00Z">
        <w:r w:rsidRPr="00D6604F" w:rsidDel="00A51B1F">
          <w:rPr>
            <w:rFonts w:eastAsia="DengXian"/>
            <w:lang w:val="en-US" w:eastAsia="zh-CN"/>
          </w:rPr>
          <w:delText xml:space="preserve">provide </w:delText>
        </w:r>
      </w:del>
      <w:ins w:id="16" w:author="Selvam Rengasami" w:date="2025-08-27T05:50:00Z" w16du:dateUtc="2025-08-27T09:50:00Z">
        <w:r w:rsidR="00A51B1F" w:rsidRPr="00D6604F">
          <w:rPr>
            <w:rFonts w:eastAsia="DengXian"/>
            <w:lang w:val="en-US" w:eastAsia="zh-CN"/>
          </w:rPr>
          <w:t>provid</w:t>
        </w:r>
        <w:r w:rsidR="00A51B1F">
          <w:rPr>
            <w:rFonts w:eastAsia="DengXian"/>
            <w:lang w:val="en-US" w:eastAsia="zh-CN"/>
          </w:rPr>
          <w:t>ing</w:t>
        </w:r>
        <w:r w:rsidR="00A51B1F" w:rsidRPr="00D6604F">
          <w:rPr>
            <w:rFonts w:eastAsia="DengXian"/>
            <w:lang w:val="en-US" w:eastAsia="zh-CN"/>
          </w:rPr>
          <w:t xml:space="preserve"> </w:t>
        </w:r>
      </w:ins>
      <w:r w:rsidRPr="00D6604F">
        <w:rPr>
          <w:rFonts w:eastAsia="DengXian"/>
          <w:lang w:val="en-US" w:eastAsia="zh-CN"/>
        </w:rPr>
        <w:t>the user information related to the call</w:t>
      </w:r>
      <w:ins w:id="17" w:author="Selvam Rengasami" w:date="2025-08-26T09:14:00Z" w16du:dateUtc="2025-08-26T13:14:00Z">
        <w:r w:rsidR="00F54ED8">
          <w:rPr>
            <w:rFonts w:eastAsia="DengXian"/>
            <w:lang w:val="en-US" w:eastAsia="zh-CN"/>
          </w:rPr>
          <w:t xml:space="preserve"> </w:t>
        </w:r>
        <w:r w:rsidR="008D6144">
          <w:rPr>
            <w:rFonts w:eastAsia="DengXian"/>
            <w:lang w:val="en-US" w:eastAsia="zh-CN"/>
          </w:rPr>
          <w:t>(</w:t>
        </w:r>
      </w:ins>
      <w:del w:id="18" w:author="Selvam Rengasami" w:date="2025-08-26T09:14:00Z" w16du:dateUtc="2025-08-26T13:14:00Z">
        <w:r w:rsidRPr="00D6604F" w:rsidDel="008D6144">
          <w:rPr>
            <w:rFonts w:eastAsia="DengXian"/>
            <w:lang w:val="en-US" w:eastAsia="zh-CN"/>
          </w:rPr>
          <w:delText>,</w:delText>
        </w:r>
      </w:del>
      <w:r w:rsidRPr="00D6604F">
        <w:rPr>
          <w:rFonts w:eastAsia="DengXian"/>
          <w:lang w:val="en-US" w:eastAsia="zh-CN"/>
        </w:rPr>
        <w:t xml:space="preserve"> e.g. send the conversation record or summary to users after the intelligent calling</w:t>
      </w:r>
      <w:ins w:id="19" w:author="Selvam Rengasami" w:date="2025-08-09T22:28:00Z" w16du:dateUtc="2025-08-10T02:28:00Z">
        <w:r w:rsidR="001F1D6E">
          <w:rPr>
            <w:rFonts w:eastAsia="DengXian"/>
            <w:lang w:val="en-US" w:eastAsia="zh-CN"/>
          </w:rPr>
          <w:t xml:space="preserve"> service call has ended</w:t>
        </w:r>
      </w:ins>
      <w:del w:id="20" w:author="Selvam Rengasami" w:date="2025-08-26T11:20:00Z" w16du:dateUtc="2025-08-26T15:20:00Z">
        <w:r w:rsidRPr="00D6604F" w:rsidDel="00FF35D9">
          <w:rPr>
            <w:rFonts w:eastAsia="DengXian"/>
            <w:lang w:val="en-US" w:eastAsia="zh-CN"/>
          </w:rPr>
          <w:delText>,</w:delText>
        </w:r>
      </w:del>
      <w:r w:rsidRPr="00D6604F">
        <w:rPr>
          <w:rFonts w:eastAsia="DengXian"/>
          <w:lang w:val="en-US" w:eastAsia="zh-CN"/>
        </w:rPr>
        <w:t xml:space="preserve"> by SMS</w:t>
      </w:r>
      <w:r w:rsidR="006A0552">
        <w:rPr>
          <w:rFonts w:eastAsia="DengXian"/>
          <w:lang w:val="en-US" w:eastAsia="zh-CN"/>
        </w:rPr>
        <w:t xml:space="preserve"> </w:t>
      </w:r>
      <w:r w:rsidRPr="00D6604F">
        <w:rPr>
          <w:rFonts w:eastAsia="DengXian"/>
          <w:lang w:val="en-US" w:eastAsia="zh-CN"/>
        </w:rPr>
        <w:t>or voice mail</w:t>
      </w:r>
      <w:ins w:id="21" w:author="Selvam Rengasami" w:date="2025-08-27T06:09:00Z" w16du:dateUtc="2025-08-27T10:09:00Z">
        <w:r w:rsidR="005F4DDE">
          <w:rPr>
            <w:rFonts w:eastAsia="DengXian"/>
            <w:lang w:val="en-US" w:eastAsia="zh-CN"/>
          </w:rPr>
          <w:t>)</w:t>
        </w:r>
      </w:ins>
      <w:r w:rsidRPr="00D6604F">
        <w:rPr>
          <w:rFonts w:eastAsia="DengXian"/>
          <w:lang w:val="en-US" w:eastAsia="zh-CN"/>
        </w:rPr>
        <w:t>.</w:t>
      </w:r>
    </w:p>
    <w:bookmarkEnd w:id="1"/>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13890" w14:textId="77777777" w:rsidR="00061A46" w:rsidRDefault="00061A46">
      <w:r>
        <w:separator/>
      </w:r>
    </w:p>
  </w:endnote>
  <w:endnote w:type="continuationSeparator" w:id="0">
    <w:p w14:paraId="253E167F" w14:textId="77777777" w:rsidR="00061A46" w:rsidRDefault="00061A46">
      <w:r>
        <w:continuationSeparator/>
      </w:r>
    </w:p>
  </w:endnote>
  <w:endnote w:type="continuationNotice" w:id="1">
    <w:p w14:paraId="2C758AA9" w14:textId="77777777" w:rsidR="00061A46" w:rsidRDefault="00061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D750" w14:textId="77777777" w:rsidR="00061A46" w:rsidRDefault="00061A46">
      <w:r>
        <w:separator/>
      </w:r>
    </w:p>
  </w:footnote>
  <w:footnote w:type="continuationSeparator" w:id="0">
    <w:p w14:paraId="34AF90B6" w14:textId="77777777" w:rsidR="00061A46" w:rsidRDefault="00061A46">
      <w:r>
        <w:continuationSeparator/>
      </w:r>
    </w:p>
  </w:footnote>
  <w:footnote w:type="continuationNotice" w:id="1">
    <w:p w14:paraId="54622B65" w14:textId="77777777" w:rsidR="00061A46" w:rsidRDefault="00061A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4A22"/>
    <w:rsid w:val="00061A46"/>
    <w:rsid w:val="00062023"/>
    <w:rsid w:val="000655A6"/>
    <w:rsid w:val="00066418"/>
    <w:rsid w:val="00080512"/>
    <w:rsid w:val="00084643"/>
    <w:rsid w:val="0008678E"/>
    <w:rsid w:val="0009108F"/>
    <w:rsid w:val="000B0725"/>
    <w:rsid w:val="000B0FA6"/>
    <w:rsid w:val="000C47C3"/>
    <w:rsid w:val="000D58AB"/>
    <w:rsid w:val="000E024A"/>
    <w:rsid w:val="0010249E"/>
    <w:rsid w:val="00102E90"/>
    <w:rsid w:val="00102EBA"/>
    <w:rsid w:val="00105366"/>
    <w:rsid w:val="00107015"/>
    <w:rsid w:val="0010739F"/>
    <w:rsid w:val="0011288B"/>
    <w:rsid w:val="00130FAA"/>
    <w:rsid w:val="00133525"/>
    <w:rsid w:val="00137906"/>
    <w:rsid w:val="00152C6F"/>
    <w:rsid w:val="0016105C"/>
    <w:rsid w:val="001613FA"/>
    <w:rsid w:val="00161967"/>
    <w:rsid w:val="00170BC1"/>
    <w:rsid w:val="00191157"/>
    <w:rsid w:val="001A3E8D"/>
    <w:rsid w:val="001A4C42"/>
    <w:rsid w:val="001A7420"/>
    <w:rsid w:val="001B3C73"/>
    <w:rsid w:val="001B3CCF"/>
    <w:rsid w:val="001B60A7"/>
    <w:rsid w:val="001B6637"/>
    <w:rsid w:val="001C21C3"/>
    <w:rsid w:val="001D02C2"/>
    <w:rsid w:val="001D261B"/>
    <w:rsid w:val="001D74AE"/>
    <w:rsid w:val="001F0C1D"/>
    <w:rsid w:val="001F1132"/>
    <w:rsid w:val="001F168B"/>
    <w:rsid w:val="001F1D6E"/>
    <w:rsid w:val="00206EF4"/>
    <w:rsid w:val="00217818"/>
    <w:rsid w:val="0022218A"/>
    <w:rsid w:val="00223899"/>
    <w:rsid w:val="00224099"/>
    <w:rsid w:val="002275AD"/>
    <w:rsid w:val="002347A2"/>
    <w:rsid w:val="00251617"/>
    <w:rsid w:val="00251E1F"/>
    <w:rsid w:val="00252687"/>
    <w:rsid w:val="00264185"/>
    <w:rsid w:val="002675F0"/>
    <w:rsid w:val="002760EE"/>
    <w:rsid w:val="002A2F7C"/>
    <w:rsid w:val="002B6339"/>
    <w:rsid w:val="002C0BA0"/>
    <w:rsid w:val="002D10B7"/>
    <w:rsid w:val="002D1118"/>
    <w:rsid w:val="002D2A12"/>
    <w:rsid w:val="002D3699"/>
    <w:rsid w:val="002E00EE"/>
    <w:rsid w:val="003172DC"/>
    <w:rsid w:val="00317CAA"/>
    <w:rsid w:val="0034039D"/>
    <w:rsid w:val="003430EB"/>
    <w:rsid w:val="0035462D"/>
    <w:rsid w:val="00356555"/>
    <w:rsid w:val="003578F5"/>
    <w:rsid w:val="00364700"/>
    <w:rsid w:val="00367606"/>
    <w:rsid w:val="00367829"/>
    <w:rsid w:val="00372962"/>
    <w:rsid w:val="0037520C"/>
    <w:rsid w:val="003765B8"/>
    <w:rsid w:val="00394832"/>
    <w:rsid w:val="003A27C6"/>
    <w:rsid w:val="003B27E1"/>
    <w:rsid w:val="003B44DC"/>
    <w:rsid w:val="003B6CFA"/>
    <w:rsid w:val="003C3971"/>
    <w:rsid w:val="003D168B"/>
    <w:rsid w:val="003D53FC"/>
    <w:rsid w:val="003F6FB4"/>
    <w:rsid w:val="004074FD"/>
    <w:rsid w:val="00416A54"/>
    <w:rsid w:val="004210EE"/>
    <w:rsid w:val="00423334"/>
    <w:rsid w:val="00426242"/>
    <w:rsid w:val="00432777"/>
    <w:rsid w:val="004345EC"/>
    <w:rsid w:val="00434C6B"/>
    <w:rsid w:val="004368E2"/>
    <w:rsid w:val="00437FD8"/>
    <w:rsid w:val="00465515"/>
    <w:rsid w:val="00477AFB"/>
    <w:rsid w:val="0049751D"/>
    <w:rsid w:val="004A0696"/>
    <w:rsid w:val="004A30ED"/>
    <w:rsid w:val="004A4F03"/>
    <w:rsid w:val="004B77F9"/>
    <w:rsid w:val="004C30AC"/>
    <w:rsid w:val="004D12D8"/>
    <w:rsid w:val="004D3578"/>
    <w:rsid w:val="004D4D93"/>
    <w:rsid w:val="004E213A"/>
    <w:rsid w:val="004E373C"/>
    <w:rsid w:val="004F0988"/>
    <w:rsid w:val="004F3340"/>
    <w:rsid w:val="0053388B"/>
    <w:rsid w:val="00535773"/>
    <w:rsid w:val="00537079"/>
    <w:rsid w:val="00543E6C"/>
    <w:rsid w:val="00544D16"/>
    <w:rsid w:val="00562575"/>
    <w:rsid w:val="00565087"/>
    <w:rsid w:val="00566111"/>
    <w:rsid w:val="0059099D"/>
    <w:rsid w:val="00597B11"/>
    <w:rsid w:val="005B0CB9"/>
    <w:rsid w:val="005B429D"/>
    <w:rsid w:val="005D1693"/>
    <w:rsid w:val="005D2E01"/>
    <w:rsid w:val="005D7526"/>
    <w:rsid w:val="005E02C8"/>
    <w:rsid w:val="005E2111"/>
    <w:rsid w:val="005E2381"/>
    <w:rsid w:val="005E4BB2"/>
    <w:rsid w:val="005F1B4E"/>
    <w:rsid w:val="005F41A3"/>
    <w:rsid w:val="005F420B"/>
    <w:rsid w:val="005F49E3"/>
    <w:rsid w:val="005F4DDE"/>
    <w:rsid w:val="005F788A"/>
    <w:rsid w:val="005F7B70"/>
    <w:rsid w:val="00602AEA"/>
    <w:rsid w:val="00603930"/>
    <w:rsid w:val="00603AF9"/>
    <w:rsid w:val="006045A9"/>
    <w:rsid w:val="00614FDF"/>
    <w:rsid w:val="00631017"/>
    <w:rsid w:val="0063543D"/>
    <w:rsid w:val="00646371"/>
    <w:rsid w:val="00647114"/>
    <w:rsid w:val="00653FC8"/>
    <w:rsid w:val="0068024F"/>
    <w:rsid w:val="00680BA4"/>
    <w:rsid w:val="00687DC4"/>
    <w:rsid w:val="006912E9"/>
    <w:rsid w:val="006A0552"/>
    <w:rsid w:val="006A323F"/>
    <w:rsid w:val="006B30D0"/>
    <w:rsid w:val="006C3D95"/>
    <w:rsid w:val="006C7EDB"/>
    <w:rsid w:val="006E129A"/>
    <w:rsid w:val="006E5C86"/>
    <w:rsid w:val="006F2A36"/>
    <w:rsid w:val="00701116"/>
    <w:rsid w:val="0071174C"/>
    <w:rsid w:val="00713C44"/>
    <w:rsid w:val="00722653"/>
    <w:rsid w:val="00724955"/>
    <w:rsid w:val="00734A5B"/>
    <w:rsid w:val="0074026F"/>
    <w:rsid w:val="007429F6"/>
    <w:rsid w:val="00744E76"/>
    <w:rsid w:val="00763078"/>
    <w:rsid w:val="00765EA3"/>
    <w:rsid w:val="00766AD1"/>
    <w:rsid w:val="00767F2A"/>
    <w:rsid w:val="00774DA4"/>
    <w:rsid w:val="00781F0F"/>
    <w:rsid w:val="00791C8B"/>
    <w:rsid w:val="00794118"/>
    <w:rsid w:val="00796543"/>
    <w:rsid w:val="007A2392"/>
    <w:rsid w:val="007A6C4E"/>
    <w:rsid w:val="007B600E"/>
    <w:rsid w:val="007B6623"/>
    <w:rsid w:val="007B7DD9"/>
    <w:rsid w:val="007E4D53"/>
    <w:rsid w:val="007E7F53"/>
    <w:rsid w:val="007F0F4A"/>
    <w:rsid w:val="008028A4"/>
    <w:rsid w:val="008062A5"/>
    <w:rsid w:val="008077DF"/>
    <w:rsid w:val="00810764"/>
    <w:rsid w:val="00810F46"/>
    <w:rsid w:val="0081336E"/>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41A4"/>
    <w:rsid w:val="00886783"/>
    <w:rsid w:val="008A22C9"/>
    <w:rsid w:val="008A28A9"/>
    <w:rsid w:val="008A31BE"/>
    <w:rsid w:val="008A5AD8"/>
    <w:rsid w:val="008B0598"/>
    <w:rsid w:val="008C384C"/>
    <w:rsid w:val="008C762E"/>
    <w:rsid w:val="008D05CF"/>
    <w:rsid w:val="008D4BD9"/>
    <w:rsid w:val="008D5199"/>
    <w:rsid w:val="008D6144"/>
    <w:rsid w:val="008E0707"/>
    <w:rsid w:val="008E0AF3"/>
    <w:rsid w:val="008E2BA5"/>
    <w:rsid w:val="008E2D68"/>
    <w:rsid w:val="008E6756"/>
    <w:rsid w:val="008F32F0"/>
    <w:rsid w:val="00900BDF"/>
    <w:rsid w:val="0090271F"/>
    <w:rsid w:val="00902E23"/>
    <w:rsid w:val="00910CE0"/>
    <w:rsid w:val="009114D7"/>
    <w:rsid w:val="0091348E"/>
    <w:rsid w:val="0091518E"/>
    <w:rsid w:val="0091597B"/>
    <w:rsid w:val="00917CCB"/>
    <w:rsid w:val="00930408"/>
    <w:rsid w:val="009308DB"/>
    <w:rsid w:val="009309FB"/>
    <w:rsid w:val="0093354D"/>
    <w:rsid w:val="00933FB0"/>
    <w:rsid w:val="00942EC2"/>
    <w:rsid w:val="00943A89"/>
    <w:rsid w:val="00954F25"/>
    <w:rsid w:val="00957EC9"/>
    <w:rsid w:val="00965C43"/>
    <w:rsid w:val="009714C9"/>
    <w:rsid w:val="0097381D"/>
    <w:rsid w:val="00982CFE"/>
    <w:rsid w:val="00983F30"/>
    <w:rsid w:val="00993920"/>
    <w:rsid w:val="0099463C"/>
    <w:rsid w:val="009968CA"/>
    <w:rsid w:val="009B4A20"/>
    <w:rsid w:val="009B593F"/>
    <w:rsid w:val="009D482D"/>
    <w:rsid w:val="009E68AC"/>
    <w:rsid w:val="009E6B70"/>
    <w:rsid w:val="009F37B7"/>
    <w:rsid w:val="009F402D"/>
    <w:rsid w:val="00A10F02"/>
    <w:rsid w:val="00A14C0E"/>
    <w:rsid w:val="00A164B4"/>
    <w:rsid w:val="00A20EB1"/>
    <w:rsid w:val="00A25C6E"/>
    <w:rsid w:val="00A26956"/>
    <w:rsid w:val="00A27486"/>
    <w:rsid w:val="00A40E79"/>
    <w:rsid w:val="00A51B1F"/>
    <w:rsid w:val="00A53724"/>
    <w:rsid w:val="00A56066"/>
    <w:rsid w:val="00A6616D"/>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D4926"/>
    <w:rsid w:val="00AE45E9"/>
    <w:rsid w:val="00AE65E2"/>
    <w:rsid w:val="00AE7950"/>
    <w:rsid w:val="00AF094C"/>
    <w:rsid w:val="00AF1460"/>
    <w:rsid w:val="00AF4451"/>
    <w:rsid w:val="00B02FCA"/>
    <w:rsid w:val="00B12BA0"/>
    <w:rsid w:val="00B13A02"/>
    <w:rsid w:val="00B13B7A"/>
    <w:rsid w:val="00B15449"/>
    <w:rsid w:val="00B165CC"/>
    <w:rsid w:val="00B16E00"/>
    <w:rsid w:val="00B24010"/>
    <w:rsid w:val="00B262FF"/>
    <w:rsid w:val="00B42BEE"/>
    <w:rsid w:val="00B60EE8"/>
    <w:rsid w:val="00B637FE"/>
    <w:rsid w:val="00B705A2"/>
    <w:rsid w:val="00B71597"/>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27FA9"/>
    <w:rsid w:val="00C33079"/>
    <w:rsid w:val="00C45231"/>
    <w:rsid w:val="00C551FF"/>
    <w:rsid w:val="00C64FE4"/>
    <w:rsid w:val="00C66720"/>
    <w:rsid w:val="00C72833"/>
    <w:rsid w:val="00C76C53"/>
    <w:rsid w:val="00C80F1D"/>
    <w:rsid w:val="00C91962"/>
    <w:rsid w:val="00C93F40"/>
    <w:rsid w:val="00CA3D0C"/>
    <w:rsid w:val="00CA747F"/>
    <w:rsid w:val="00CC377D"/>
    <w:rsid w:val="00CC4723"/>
    <w:rsid w:val="00CD77E6"/>
    <w:rsid w:val="00CF39A9"/>
    <w:rsid w:val="00D07E89"/>
    <w:rsid w:val="00D16486"/>
    <w:rsid w:val="00D1791D"/>
    <w:rsid w:val="00D33D2A"/>
    <w:rsid w:val="00D41365"/>
    <w:rsid w:val="00D468A5"/>
    <w:rsid w:val="00D5074C"/>
    <w:rsid w:val="00D56714"/>
    <w:rsid w:val="00D57972"/>
    <w:rsid w:val="00D6604F"/>
    <w:rsid w:val="00D675A9"/>
    <w:rsid w:val="00D707CC"/>
    <w:rsid w:val="00D738D6"/>
    <w:rsid w:val="00D755EB"/>
    <w:rsid w:val="00D76048"/>
    <w:rsid w:val="00D7743F"/>
    <w:rsid w:val="00D80EBC"/>
    <w:rsid w:val="00D82E6F"/>
    <w:rsid w:val="00D87E00"/>
    <w:rsid w:val="00D9134D"/>
    <w:rsid w:val="00D9379A"/>
    <w:rsid w:val="00D93CDE"/>
    <w:rsid w:val="00D95C0F"/>
    <w:rsid w:val="00DA7A03"/>
    <w:rsid w:val="00DB05AC"/>
    <w:rsid w:val="00DB1818"/>
    <w:rsid w:val="00DB1B0B"/>
    <w:rsid w:val="00DB5BA0"/>
    <w:rsid w:val="00DB732B"/>
    <w:rsid w:val="00DC309B"/>
    <w:rsid w:val="00DC4DA2"/>
    <w:rsid w:val="00DC6C55"/>
    <w:rsid w:val="00DD4C17"/>
    <w:rsid w:val="00DD74A5"/>
    <w:rsid w:val="00DE3501"/>
    <w:rsid w:val="00DE4A55"/>
    <w:rsid w:val="00DF27D4"/>
    <w:rsid w:val="00DF2A7A"/>
    <w:rsid w:val="00DF2B1F"/>
    <w:rsid w:val="00DF62CD"/>
    <w:rsid w:val="00E006AE"/>
    <w:rsid w:val="00E116F8"/>
    <w:rsid w:val="00E16509"/>
    <w:rsid w:val="00E2340F"/>
    <w:rsid w:val="00E279FC"/>
    <w:rsid w:val="00E317A3"/>
    <w:rsid w:val="00E3566A"/>
    <w:rsid w:val="00E44582"/>
    <w:rsid w:val="00E64629"/>
    <w:rsid w:val="00E657A3"/>
    <w:rsid w:val="00E77645"/>
    <w:rsid w:val="00E83DD6"/>
    <w:rsid w:val="00E851FF"/>
    <w:rsid w:val="00E85C45"/>
    <w:rsid w:val="00E96FC1"/>
    <w:rsid w:val="00E97154"/>
    <w:rsid w:val="00EA0C71"/>
    <w:rsid w:val="00EA15B0"/>
    <w:rsid w:val="00EA1A77"/>
    <w:rsid w:val="00EA2891"/>
    <w:rsid w:val="00EA5EA7"/>
    <w:rsid w:val="00EA60FA"/>
    <w:rsid w:val="00EA731D"/>
    <w:rsid w:val="00EC4A25"/>
    <w:rsid w:val="00ED32B2"/>
    <w:rsid w:val="00ED7912"/>
    <w:rsid w:val="00EE16DC"/>
    <w:rsid w:val="00EF608C"/>
    <w:rsid w:val="00F025A2"/>
    <w:rsid w:val="00F034B4"/>
    <w:rsid w:val="00F04712"/>
    <w:rsid w:val="00F102B2"/>
    <w:rsid w:val="00F114C1"/>
    <w:rsid w:val="00F13360"/>
    <w:rsid w:val="00F174DE"/>
    <w:rsid w:val="00F2093E"/>
    <w:rsid w:val="00F2238D"/>
    <w:rsid w:val="00F22873"/>
    <w:rsid w:val="00F22EC7"/>
    <w:rsid w:val="00F325C8"/>
    <w:rsid w:val="00F33365"/>
    <w:rsid w:val="00F3760C"/>
    <w:rsid w:val="00F43D07"/>
    <w:rsid w:val="00F526C8"/>
    <w:rsid w:val="00F54ED8"/>
    <w:rsid w:val="00F653B8"/>
    <w:rsid w:val="00F720D5"/>
    <w:rsid w:val="00F80087"/>
    <w:rsid w:val="00F803AE"/>
    <w:rsid w:val="00F837E8"/>
    <w:rsid w:val="00F9008D"/>
    <w:rsid w:val="00F91031"/>
    <w:rsid w:val="00F94589"/>
    <w:rsid w:val="00F978BF"/>
    <w:rsid w:val="00FA1266"/>
    <w:rsid w:val="00FA3BC6"/>
    <w:rsid w:val="00FB5143"/>
    <w:rsid w:val="00FB7669"/>
    <w:rsid w:val="00FC1192"/>
    <w:rsid w:val="00FC1273"/>
    <w:rsid w:val="00FC752D"/>
    <w:rsid w:val="00FD7A2A"/>
    <w:rsid w:val="00FF35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3</cp:revision>
  <cp:lastPrinted>2019-02-25T14:05:00Z</cp:lastPrinted>
  <dcterms:created xsi:type="dcterms:W3CDTF">2025-08-29T11:25:00Z</dcterms:created>
  <dcterms:modified xsi:type="dcterms:W3CDTF">2025-08-29T11:25:00Z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